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7FA11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A54D7">
        <w:rPr>
          <w:b/>
          <w:noProof/>
          <w:sz w:val="24"/>
        </w:rPr>
        <w:t>2569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26985" w:rsidR="001E41F3" w:rsidRPr="00410371" w:rsidRDefault="008F2F86" w:rsidP="00547111">
            <w:pPr>
              <w:pStyle w:val="CRCoverPage"/>
              <w:spacing w:after="0"/>
              <w:rPr>
                <w:noProof/>
              </w:rPr>
            </w:pPr>
            <w:r>
              <w:fldChar w:fldCharType="begin"/>
            </w:r>
            <w:r>
              <w:instrText xml:space="preserve"> DOCPROPERTY  Cr#  \* MERGEFORMAT </w:instrText>
            </w:r>
            <w:r>
              <w:fldChar w:fldCharType="separate"/>
            </w:r>
            <w:r w:rsidR="003A54D7">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1EA25" w:rsidR="001E41F3" w:rsidRDefault="00470570">
            <w:pPr>
              <w:pStyle w:val="CRCoverPage"/>
              <w:spacing w:after="0"/>
              <w:ind w:left="100"/>
              <w:rPr>
                <w:noProof/>
              </w:rPr>
            </w:pPr>
            <w:r>
              <w:rPr>
                <w:lang w:eastAsia="zh-CN"/>
              </w:rPr>
              <w:t>O</w:t>
            </w:r>
            <w:r w:rsidRPr="00470570">
              <w:rPr>
                <w:lang w:eastAsia="zh-CN"/>
              </w:rPr>
              <w:t>verview update for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8F2F86">
              <w:fldChar w:fldCharType="begin"/>
            </w:r>
            <w:r w:rsidR="008F2F86">
              <w:instrText xml:space="preserve"> DOCPROPERTY  RelatedWis  \* MERGEFORMAT </w:instrText>
            </w:r>
            <w:r w:rsidR="008F2F86">
              <w:fldChar w:fldCharType="separate"/>
            </w:r>
            <w:r w:rsidR="008F2F8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148CC" w:rsidR="001E41F3" w:rsidRDefault="00BA0A78">
            <w:pPr>
              <w:pStyle w:val="CRCoverPage"/>
              <w:spacing w:after="0"/>
              <w:ind w:left="100"/>
              <w:rPr>
                <w:noProof/>
              </w:rPr>
            </w:pPr>
            <w:r>
              <w:t>2022-3-1</w:t>
            </w:r>
            <w:r w:rsidR="0039025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C58CF" w:rsidR="001E41F3" w:rsidRDefault="005E59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6C0DF" w14:textId="77777777" w:rsidR="001C56B3" w:rsidRDefault="00750111" w:rsidP="00750111">
            <w:pPr>
              <w:pStyle w:val="CRCoverPage"/>
              <w:spacing w:after="0"/>
              <w:ind w:left="100"/>
              <w:rPr>
                <w:noProof/>
                <w:lang w:eastAsia="zh-CN"/>
              </w:rPr>
            </w:pPr>
            <w:r>
              <w:rPr>
                <w:noProof/>
                <w:lang w:eastAsia="zh-CN"/>
              </w:rPr>
              <w:t>For 5G ProSe UE-to-network relay, the direct link management procedures are defined in clause 7.2, mixed with the non-relay cases.</w:t>
            </w:r>
          </w:p>
          <w:p w14:paraId="708AA7DE" w14:textId="2C5932F5" w:rsidR="00750111" w:rsidRDefault="00750111" w:rsidP="00750111">
            <w:pPr>
              <w:pStyle w:val="CRCoverPage"/>
              <w:spacing w:after="0"/>
              <w:ind w:left="100"/>
              <w:rPr>
                <w:noProof/>
                <w:lang w:eastAsia="zh-CN"/>
              </w:rPr>
            </w:pPr>
            <w:r>
              <w:rPr>
                <w:noProof/>
                <w:lang w:eastAsia="zh-CN"/>
              </w:rPr>
              <w:t>But clause 8 has no link to clause 7.2 so that the readers may be confused on where the direct link management procedures for relay 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7692A" w:rsidR="001E41F3" w:rsidRDefault="0042398A">
            <w:pPr>
              <w:pStyle w:val="CRCoverPage"/>
              <w:spacing w:after="0"/>
              <w:ind w:left="100"/>
              <w:rPr>
                <w:noProof/>
                <w:lang w:eastAsia="zh-CN"/>
              </w:rPr>
            </w:pPr>
            <w:r>
              <w:rPr>
                <w:noProof/>
                <w:lang w:eastAsia="zh-CN"/>
              </w:rPr>
              <w:t>Add the reference to clause 7.2 in clause 8.1 Overview</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BC4F9" w:rsidR="001E41F3" w:rsidRDefault="0042398A">
            <w:pPr>
              <w:pStyle w:val="CRCoverPage"/>
              <w:spacing w:after="0"/>
              <w:ind w:left="100"/>
              <w:rPr>
                <w:noProof/>
                <w:lang w:eastAsia="zh-CN"/>
              </w:rPr>
            </w:pPr>
            <w:r>
              <w:rPr>
                <w:noProof/>
                <w:lang w:eastAsia="zh-CN"/>
              </w:rPr>
              <w:t>Misunderstanding on the direct link management procedures for relay</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50A69" w:rsidR="001E41F3" w:rsidRDefault="00750111">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F9AAA78"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D21D7F" w14:textId="77777777" w:rsidR="00470570" w:rsidRDefault="00470570" w:rsidP="00470570">
      <w:pPr>
        <w:pStyle w:val="2"/>
      </w:pPr>
      <w:bookmarkStart w:id="1" w:name="_Toc97296082"/>
      <w:r>
        <w:t>8.1</w:t>
      </w:r>
      <w:r w:rsidRPr="004D3578">
        <w:tab/>
      </w:r>
      <w:r>
        <w:t>Overview</w:t>
      </w:r>
      <w:bookmarkEnd w:id="1"/>
    </w:p>
    <w:p w14:paraId="19C28FB1" w14:textId="2D684884" w:rsidR="00470570" w:rsidRPr="00B344EB" w:rsidRDefault="00470570" w:rsidP="00470570">
      <w:r>
        <w:t xml:space="preserve">This clause describes the procedures for </w:t>
      </w:r>
      <w:r w:rsidRPr="00E13D71">
        <w:t xml:space="preserve">5G </w:t>
      </w:r>
      <w:proofErr w:type="spellStart"/>
      <w:r w:rsidRPr="00E13D71">
        <w:t>ProSe</w:t>
      </w:r>
      <w:proofErr w:type="spellEnd"/>
      <w:r w:rsidRPr="00E13D71">
        <w:t xml:space="preserve"> UE-to-network relay</w:t>
      </w:r>
      <w:r>
        <w:t xml:space="preserve">. </w:t>
      </w:r>
      <w:r w:rsidRPr="003A1DE2">
        <w:t>The UE is configured with the related information as described in clause 5.2.</w:t>
      </w:r>
      <w:r>
        <w:t>5.</w:t>
      </w:r>
      <w:ins w:id="2" w:author="OPPO-Haorui" w:date="2022-03-24T14:31:00Z">
        <w:r w:rsidR="00716218">
          <w:t xml:space="preserve"> The</w:t>
        </w:r>
      </w:ins>
      <w:ins w:id="3" w:author="OPPO-Haorui" w:date="2022-03-24T14:32:00Z">
        <w:r w:rsidR="00716218">
          <w:t xml:space="preserve"> 5G </w:t>
        </w:r>
        <w:proofErr w:type="spellStart"/>
        <w:r w:rsidR="00716218">
          <w:t>ProSe</w:t>
        </w:r>
        <w:proofErr w:type="spellEnd"/>
        <w:r w:rsidR="00716218">
          <w:t xml:space="preserve"> direct link management proced</w:t>
        </w:r>
      </w:ins>
      <w:ins w:id="4" w:author="OPPO-Haorui" w:date="2022-03-24T14:33:00Z">
        <w:r w:rsidR="00716218">
          <w:t xml:space="preserve">ures for the 5G </w:t>
        </w:r>
        <w:proofErr w:type="spellStart"/>
        <w:r w:rsidR="00716218">
          <w:t>ProSe</w:t>
        </w:r>
        <w:proofErr w:type="spellEnd"/>
        <w:r w:rsidR="00716218">
          <w:t xml:space="preserve"> UE-to-</w:t>
        </w:r>
        <w:proofErr w:type="spellStart"/>
        <w:r w:rsidR="00716218">
          <w:t>netowork</w:t>
        </w:r>
        <w:proofErr w:type="spellEnd"/>
        <w:r w:rsidR="00716218">
          <w:t xml:space="preserve"> relay are defined in </w:t>
        </w:r>
      </w:ins>
      <w:ins w:id="5" w:author="OPPO-Haorui" w:date="2022-03-24T14:34:00Z">
        <w:r w:rsidR="00685B74">
          <w:t>c</w:t>
        </w:r>
      </w:ins>
      <w:ins w:id="6" w:author="OPPO-Haorui" w:date="2022-03-24T14:33:00Z">
        <w:r w:rsidR="00716218">
          <w:t>lause 7.2.</w:t>
        </w:r>
      </w:ins>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37349" w14:textId="77777777" w:rsidR="008F2F86" w:rsidRDefault="008F2F86">
      <w:r>
        <w:separator/>
      </w:r>
    </w:p>
  </w:endnote>
  <w:endnote w:type="continuationSeparator" w:id="0">
    <w:p w14:paraId="0165EDEB" w14:textId="77777777" w:rsidR="008F2F86" w:rsidRDefault="008F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43E07" w14:textId="77777777" w:rsidR="008F2F86" w:rsidRDefault="008F2F86">
      <w:r>
        <w:separator/>
      </w:r>
    </w:p>
  </w:footnote>
  <w:footnote w:type="continuationSeparator" w:id="0">
    <w:p w14:paraId="706A8B7F" w14:textId="77777777" w:rsidR="008F2F86" w:rsidRDefault="008F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F2F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F2F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A3D89"/>
    <w:rsid w:val="000A6394"/>
    <w:rsid w:val="000B7FED"/>
    <w:rsid w:val="000C038A"/>
    <w:rsid w:val="000C6598"/>
    <w:rsid w:val="000D44B3"/>
    <w:rsid w:val="000E556F"/>
    <w:rsid w:val="000F6CC6"/>
    <w:rsid w:val="001217D6"/>
    <w:rsid w:val="00121BEB"/>
    <w:rsid w:val="00145D43"/>
    <w:rsid w:val="00146230"/>
    <w:rsid w:val="001505FD"/>
    <w:rsid w:val="00153EB9"/>
    <w:rsid w:val="00192C46"/>
    <w:rsid w:val="001A08B3"/>
    <w:rsid w:val="001A7B60"/>
    <w:rsid w:val="001B52F0"/>
    <w:rsid w:val="001B7A65"/>
    <w:rsid w:val="001C56B3"/>
    <w:rsid w:val="001E41F3"/>
    <w:rsid w:val="001F43A4"/>
    <w:rsid w:val="002428D9"/>
    <w:rsid w:val="0026004D"/>
    <w:rsid w:val="002640DD"/>
    <w:rsid w:val="00275D12"/>
    <w:rsid w:val="00277D62"/>
    <w:rsid w:val="00284FEB"/>
    <w:rsid w:val="002860C4"/>
    <w:rsid w:val="002872B3"/>
    <w:rsid w:val="002B5741"/>
    <w:rsid w:val="002C363D"/>
    <w:rsid w:val="002D0268"/>
    <w:rsid w:val="002D0579"/>
    <w:rsid w:val="002E472E"/>
    <w:rsid w:val="002E64DC"/>
    <w:rsid w:val="00305409"/>
    <w:rsid w:val="00316E7D"/>
    <w:rsid w:val="00325AF4"/>
    <w:rsid w:val="003609EF"/>
    <w:rsid w:val="00361720"/>
    <w:rsid w:val="0036231A"/>
    <w:rsid w:val="00374DD4"/>
    <w:rsid w:val="0039025A"/>
    <w:rsid w:val="003A0E63"/>
    <w:rsid w:val="003A54D7"/>
    <w:rsid w:val="003A63C5"/>
    <w:rsid w:val="003C48A2"/>
    <w:rsid w:val="003C5048"/>
    <w:rsid w:val="003D454E"/>
    <w:rsid w:val="003E1A36"/>
    <w:rsid w:val="003F08F5"/>
    <w:rsid w:val="00400D45"/>
    <w:rsid w:val="004045AD"/>
    <w:rsid w:val="004071A7"/>
    <w:rsid w:val="00410371"/>
    <w:rsid w:val="0042398A"/>
    <w:rsid w:val="004242F1"/>
    <w:rsid w:val="00432EE7"/>
    <w:rsid w:val="004424A2"/>
    <w:rsid w:val="004652AD"/>
    <w:rsid w:val="00470570"/>
    <w:rsid w:val="004825FB"/>
    <w:rsid w:val="004B75B7"/>
    <w:rsid w:val="004E07D6"/>
    <w:rsid w:val="0051580D"/>
    <w:rsid w:val="005231C6"/>
    <w:rsid w:val="00532A46"/>
    <w:rsid w:val="005460F8"/>
    <w:rsid w:val="00547111"/>
    <w:rsid w:val="00555108"/>
    <w:rsid w:val="00591363"/>
    <w:rsid w:val="00592D74"/>
    <w:rsid w:val="00595968"/>
    <w:rsid w:val="005D2732"/>
    <w:rsid w:val="005E2C44"/>
    <w:rsid w:val="005E594D"/>
    <w:rsid w:val="00605BE7"/>
    <w:rsid w:val="0060735E"/>
    <w:rsid w:val="00614132"/>
    <w:rsid w:val="00621188"/>
    <w:rsid w:val="006257ED"/>
    <w:rsid w:val="00641DD0"/>
    <w:rsid w:val="00645FC4"/>
    <w:rsid w:val="00665C47"/>
    <w:rsid w:val="00677702"/>
    <w:rsid w:val="006812AB"/>
    <w:rsid w:val="00684FE0"/>
    <w:rsid w:val="00685B74"/>
    <w:rsid w:val="00695808"/>
    <w:rsid w:val="006969F2"/>
    <w:rsid w:val="006A61E8"/>
    <w:rsid w:val="006B402A"/>
    <w:rsid w:val="006B46FB"/>
    <w:rsid w:val="006C65FA"/>
    <w:rsid w:val="006D0A1C"/>
    <w:rsid w:val="006E21FB"/>
    <w:rsid w:val="00716218"/>
    <w:rsid w:val="0073148A"/>
    <w:rsid w:val="007359FC"/>
    <w:rsid w:val="00750111"/>
    <w:rsid w:val="00762B40"/>
    <w:rsid w:val="0078343F"/>
    <w:rsid w:val="00785B51"/>
    <w:rsid w:val="00785D58"/>
    <w:rsid w:val="00792342"/>
    <w:rsid w:val="007977A8"/>
    <w:rsid w:val="007A509D"/>
    <w:rsid w:val="007A6964"/>
    <w:rsid w:val="007A6FB9"/>
    <w:rsid w:val="007B512A"/>
    <w:rsid w:val="007C2097"/>
    <w:rsid w:val="007D6A07"/>
    <w:rsid w:val="007F7259"/>
    <w:rsid w:val="008040A8"/>
    <w:rsid w:val="008279FA"/>
    <w:rsid w:val="008360B1"/>
    <w:rsid w:val="008626E7"/>
    <w:rsid w:val="00870EE7"/>
    <w:rsid w:val="008863B9"/>
    <w:rsid w:val="00890E3A"/>
    <w:rsid w:val="0089666F"/>
    <w:rsid w:val="008A45A6"/>
    <w:rsid w:val="008B2B3A"/>
    <w:rsid w:val="008D74CF"/>
    <w:rsid w:val="008F2B9F"/>
    <w:rsid w:val="008F2F86"/>
    <w:rsid w:val="008F3789"/>
    <w:rsid w:val="008F686C"/>
    <w:rsid w:val="00911441"/>
    <w:rsid w:val="0091443E"/>
    <w:rsid w:val="009148DE"/>
    <w:rsid w:val="00916A68"/>
    <w:rsid w:val="00934697"/>
    <w:rsid w:val="00935DD5"/>
    <w:rsid w:val="00941E30"/>
    <w:rsid w:val="00944C62"/>
    <w:rsid w:val="00946589"/>
    <w:rsid w:val="00974126"/>
    <w:rsid w:val="009777D9"/>
    <w:rsid w:val="00991A63"/>
    <w:rsid w:val="00991B88"/>
    <w:rsid w:val="00991DAC"/>
    <w:rsid w:val="009A09E0"/>
    <w:rsid w:val="009A5753"/>
    <w:rsid w:val="009A579D"/>
    <w:rsid w:val="009E03AC"/>
    <w:rsid w:val="009E2582"/>
    <w:rsid w:val="009E3297"/>
    <w:rsid w:val="009E3CCF"/>
    <w:rsid w:val="009F5A63"/>
    <w:rsid w:val="009F734F"/>
    <w:rsid w:val="00A01346"/>
    <w:rsid w:val="00A246B6"/>
    <w:rsid w:val="00A47E70"/>
    <w:rsid w:val="00A50CF0"/>
    <w:rsid w:val="00A7671C"/>
    <w:rsid w:val="00A825BC"/>
    <w:rsid w:val="00A934AA"/>
    <w:rsid w:val="00AA2CBC"/>
    <w:rsid w:val="00AA774C"/>
    <w:rsid w:val="00AB6407"/>
    <w:rsid w:val="00AB66F5"/>
    <w:rsid w:val="00AC5820"/>
    <w:rsid w:val="00AD0BEE"/>
    <w:rsid w:val="00AD1CD8"/>
    <w:rsid w:val="00AD4CC1"/>
    <w:rsid w:val="00AD7E71"/>
    <w:rsid w:val="00AE2A6A"/>
    <w:rsid w:val="00AE3AFC"/>
    <w:rsid w:val="00AF277C"/>
    <w:rsid w:val="00B258BB"/>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24991"/>
    <w:rsid w:val="00D2626F"/>
    <w:rsid w:val="00D32809"/>
    <w:rsid w:val="00D47C99"/>
    <w:rsid w:val="00D50255"/>
    <w:rsid w:val="00D60EC8"/>
    <w:rsid w:val="00D66520"/>
    <w:rsid w:val="00D73D58"/>
    <w:rsid w:val="00D80772"/>
    <w:rsid w:val="00DA34F5"/>
    <w:rsid w:val="00DB1621"/>
    <w:rsid w:val="00DC0420"/>
    <w:rsid w:val="00DC50B7"/>
    <w:rsid w:val="00DD55EE"/>
    <w:rsid w:val="00DD7506"/>
    <w:rsid w:val="00DE34CF"/>
    <w:rsid w:val="00DE7791"/>
    <w:rsid w:val="00DF7D16"/>
    <w:rsid w:val="00E13F3D"/>
    <w:rsid w:val="00E22AF6"/>
    <w:rsid w:val="00E34898"/>
    <w:rsid w:val="00E53B23"/>
    <w:rsid w:val="00E660F0"/>
    <w:rsid w:val="00E715A7"/>
    <w:rsid w:val="00E90ED1"/>
    <w:rsid w:val="00E96455"/>
    <w:rsid w:val="00EA3E5B"/>
    <w:rsid w:val="00EA6D6D"/>
    <w:rsid w:val="00EB09B7"/>
    <w:rsid w:val="00EB4B02"/>
    <w:rsid w:val="00EC3784"/>
    <w:rsid w:val="00EC5544"/>
    <w:rsid w:val="00EC7170"/>
    <w:rsid w:val="00EE267B"/>
    <w:rsid w:val="00EE61CD"/>
    <w:rsid w:val="00EE7D7C"/>
    <w:rsid w:val="00F15DE3"/>
    <w:rsid w:val="00F173BB"/>
    <w:rsid w:val="00F25D98"/>
    <w:rsid w:val="00F300FB"/>
    <w:rsid w:val="00F3740C"/>
    <w:rsid w:val="00F57D1B"/>
    <w:rsid w:val="00F72D28"/>
    <w:rsid w:val="00F84C82"/>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159</cp:revision>
  <cp:lastPrinted>1900-01-01T00:00:00Z</cp:lastPrinted>
  <dcterms:created xsi:type="dcterms:W3CDTF">2020-02-03T08:32:00Z</dcterms:created>
  <dcterms:modified xsi:type="dcterms:W3CDTF">2022-03-28T00:54:00Z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